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8B4" w:rsidRDefault="002528B4" w:rsidP="002528B4">
      <w:pPr>
        <w:pStyle w:val="a3"/>
        <w:tabs>
          <w:tab w:val="center" w:pos="4153"/>
          <w:tab w:val="right" w:pos="9639"/>
        </w:tabs>
        <w:rPr>
          <w:bCs/>
          <w:sz w:val="22"/>
        </w:rPr>
      </w:pPr>
      <w:r>
        <w:rPr>
          <w:bCs/>
          <w:sz w:val="22"/>
        </w:rPr>
        <w:t>3GPP TSG SA WG3</w:t>
      </w:r>
      <w:r w:rsidR="00D262F9">
        <w:rPr>
          <w:bCs/>
          <w:sz w:val="22"/>
        </w:rPr>
        <w:t xml:space="preserve"> (Security) Meeting #81</w:t>
      </w:r>
      <w:r w:rsidR="00D262F9">
        <w:rPr>
          <w:bCs/>
          <w:sz w:val="22"/>
        </w:rPr>
        <w:tab/>
        <w:t>S3-15</w:t>
      </w:r>
      <w:r w:rsidR="00D262F9">
        <w:rPr>
          <w:rFonts w:hint="eastAsia"/>
          <w:bCs/>
          <w:sz w:val="22"/>
        </w:rPr>
        <w:t>2306</w:t>
      </w:r>
    </w:p>
    <w:p w:rsidR="002528B4" w:rsidRDefault="002528B4" w:rsidP="002528B4">
      <w:pPr>
        <w:pStyle w:val="a3"/>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S3-13abcd</w:t>
      </w:r>
    </w:p>
    <w:p w:rsidR="002528B4" w:rsidRDefault="002528B4" w:rsidP="002528B4">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528B4" w:rsidRDefault="002528B4" w:rsidP="002528B4">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2528B4" w:rsidRDefault="002528B4" w:rsidP="002528B4">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Clarify a word in pre-condition of the test</w:t>
      </w:r>
      <w:r w:rsidR="006B290B">
        <w:rPr>
          <w:rFonts w:ascii="Arial" w:eastAsia="MS Mincho" w:hAnsi="Arial"/>
          <w:b/>
          <w:lang w:eastAsia="ja-JP"/>
        </w:rPr>
        <w:t xml:space="preserve"> </w:t>
      </w:r>
      <w:r>
        <w:rPr>
          <w:rFonts w:ascii="Arial" w:eastAsia="MS Mincho" w:hAnsi="Arial"/>
          <w:b/>
          <w:lang w:eastAsia="ja-JP"/>
        </w:rPr>
        <w:t>case</w:t>
      </w:r>
    </w:p>
    <w:p w:rsidR="002528B4" w:rsidRDefault="002528B4" w:rsidP="002528B4">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528B4" w:rsidRDefault="002528B4" w:rsidP="002528B4">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1F89">
        <w:rPr>
          <w:rFonts w:ascii="Arial" w:eastAsia="MS Mincho" w:hAnsi="Arial"/>
          <w:b/>
          <w:lang w:eastAsia="ja-JP"/>
        </w:rPr>
        <w:t>7.10</w:t>
      </w:r>
    </w:p>
    <w:p w:rsidR="002528B4" w:rsidRDefault="002528B4" w:rsidP="002528B4">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2528B4" w:rsidRDefault="002528B4" w:rsidP="002528B4">
      <w:pPr>
        <w:spacing w:before="120" w:after="0"/>
        <w:ind w:left="2127" w:hanging="2127"/>
        <w:jc w:val="both"/>
        <w:rPr>
          <w:rFonts w:ascii="Arial" w:eastAsia="MS Mincho" w:hAnsi="Arial"/>
          <w:i/>
          <w:lang w:eastAsia="ja-JP"/>
        </w:rPr>
      </w:pPr>
      <w:r>
        <w:rPr>
          <w:rFonts w:ascii="Arial" w:eastAsia="MS Mincho" w:hAnsi="Arial"/>
          <w:i/>
          <w:lang w:eastAsia="ja-JP"/>
        </w:rPr>
        <w:t>Abstract of the contribution: This contribution proposes to modify a pre-condition in test</w:t>
      </w:r>
      <w:r w:rsidR="006B290B">
        <w:rPr>
          <w:rFonts w:ascii="Arial" w:eastAsia="MS Mincho" w:hAnsi="Arial"/>
          <w:i/>
          <w:lang w:eastAsia="ja-JP"/>
        </w:rPr>
        <w:t xml:space="preserve"> </w:t>
      </w:r>
      <w:r>
        <w:rPr>
          <w:rFonts w:ascii="Arial" w:eastAsia="MS Mincho" w:hAnsi="Arial"/>
          <w:i/>
          <w:lang w:eastAsia="ja-JP"/>
        </w:rPr>
        <w:t>case of 5.3.2.3 No unused software.</w:t>
      </w:r>
    </w:p>
    <w:p w:rsidR="002528B4" w:rsidRDefault="002528B4" w:rsidP="002528B4">
      <w:pPr>
        <w:pStyle w:val="1"/>
        <w:keepLines/>
        <w:numPr>
          <w:ilvl w:val="0"/>
          <w:numId w:val="3"/>
        </w:numPr>
        <w:pBdr>
          <w:top w:val="single" w:sz="12" w:space="3" w:color="auto"/>
        </w:pBdr>
        <w:spacing w:after="180"/>
      </w:pPr>
      <w:r>
        <w:t xml:space="preserve">Introduction </w:t>
      </w:r>
    </w:p>
    <w:p w:rsidR="002528B4" w:rsidRPr="002528B4" w:rsidRDefault="002528B4" w:rsidP="002528B4">
      <w:r>
        <w:t>One of the pre-Conditions in the pre-condition bullet of 5.3.2.3 test case states that the requirement during functioning of system shall be provided before testing. However, this requirement is designed for software instead of system. Therefore, we propose to change the word system into software.</w:t>
      </w:r>
    </w:p>
    <w:p w:rsidR="002528B4" w:rsidRDefault="002528B4" w:rsidP="002528B4">
      <w:pPr>
        <w:pStyle w:val="1"/>
        <w:keepLines/>
        <w:numPr>
          <w:ilvl w:val="0"/>
          <w:numId w:val="3"/>
        </w:numPr>
        <w:pBdr>
          <w:top w:val="single" w:sz="12" w:space="3" w:color="auto"/>
        </w:pBdr>
        <w:spacing w:after="180"/>
      </w:pPr>
      <w:r>
        <w:t xml:space="preserve">Proposed </w:t>
      </w:r>
      <w:proofErr w:type="spellStart"/>
      <w:r>
        <w:t>pCR</w:t>
      </w:r>
      <w:proofErr w:type="spellEnd"/>
    </w:p>
    <w:p w:rsidR="002528B4" w:rsidRDefault="002528B4" w:rsidP="002528B4">
      <w:pPr>
        <w:jc w:val="center"/>
        <w:rPr>
          <w:rFonts w:cs="Arial"/>
          <w:noProof/>
          <w:sz w:val="44"/>
          <w:szCs w:val="44"/>
        </w:rPr>
      </w:pPr>
      <w:r>
        <w:rPr>
          <w:rFonts w:cs="Arial"/>
          <w:noProof/>
          <w:sz w:val="44"/>
          <w:szCs w:val="44"/>
        </w:rPr>
        <w:t>***</w:t>
      </w:r>
      <w:r>
        <w:rPr>
          <w:rFonts w:cs="Arial"/>
          <w:noProof/>
          <w:sz w:val="44"/>
          <w:szCs w:val="44"/>
        </w:rPr>
        <w:tab/>
        <w:t>BEGIN OF FIRST</w:t>
      </w:r>
      <w:bookmarkStart w:id="0" w:name="_GoBack"/>
      <w:bookmarkEnd w:id="0"/>
      <w:r>
        <w:rPr>
          <w:rFonts w:cs="Arial"/>
          <w:noProof/>
          <w:sz w:val="44"/>
          <w:szCs w:val="44"/>
        </w:rPr>
        <w:t xml:space="preserve">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2528B4" w:rsidRPr="002764D2" w:rsidRDefault="002528B4" w:rsidP="002528B4">
      <w:pPr>
        <w:pStyle w:val="4"/>
      </w:pPr>
      <w:bookmarkStart w:id="11" w:name="_Toc428871982"/>
      <w:bookmarkStart w:id="12" w:name="_Toc428949878"/>
      <w:bookmarkEnd w:id="1"/>
      <w:bookmarkEnd w:id="2"/>
      <w:bookmarkEnd w:id="3"/>
      <w:bookmarkEnd w:id="4"/>
      <w:bookmarkEnd w:id="5"/>
      <w:bookmarkEnd w:id="6"/>
      <w:bookmarkEnd w:id="7"/>
      <w:bookmarkEnd w:id="8"/>
      <w:bookmarkEnd w:id="9"/>
      <w:bookmarkEnd w:id="10"/>
      <w:r w:rsidRPr="002764D2">
        <w:t>5.3.2.3</w:t>
      </w:r>
      <w:r w:rsidRPr="002764D2">
        <w:tab/>
        <w:t>No unused software</w:t>
      </w:r>
      <w:bookmarkEnd w:id="11"/>
      <w:bookmarkEnd w:id="12"/>
    </w:p>
    <w:p w:rsidR="002528B4" w:rsidRPr="002764D2" w:rsidRDefault="002528B4" w:rsidP="002528B4">
      <w:r w:rsidRPr="002764D2">
        <w:rPr>
          <w:i/>
        </w:rPr>
        <w:t>Requirement Name</w:t>
      </w:r>
      <w:r w:rsidRPr="002764D2">
        <w:t>: Unused software shall not be installed or shall be uninstalled.</w:t>
      </w:r>
    </w:p>
    <w:p w:rsidR="002528B4" w:rsidRPr="002764D2" w:rsidRDefault="002528B4" w:rsidP="002528B4">
      <w:r w:rsidRPr="002764D2">
        <w:rPr>
          <w:i/>
        </w:rPr>
        <w:t xml:space="preserve">Requirement Reference: </w:t>
      </w:r>
      <w:r w:rsidRPr="002764D2">
        <w:t xml:space="preserve">TBA </w:t>
      </w:r>
    </w:p>
    <w:p w:rsidR="002528B4" w:rsidRPr="002764D2" w:rsidRDefault="002528B4" w:rsidP="002528B4">
      <w:r w:rsidRPr="002764D2">
        <w:rPr>
          <w:i/>
        </w:rPr>
        <w:t>Requirement Description</w:t>
      </w:r>
      <w:r w:rsidRPr="002764D2">
        <w:t xml:space="preserve">: </w:t>
      </w:r>
    </w:p>
    <w:p w:rsidR="002528B4" w:rsidRPr="002764D2" w:rsidRDefault="002528B4" w:rsidP="002528B4">
      <w:r w:rsidRPr="002764D2">
        <w:t xml:space="preserve">Unused software components or parts of software which are not needed for operation or functionality of the </w:t>
      </w:r>
      <w:r>
        <w:t>network product</w:t>
      </w:r>
      <w:r w:rsidRPr="002764D2">
        <w:t xml:space="preserve"> shall not be installed or shall be deleted after installation. This includes also parts of a software, which will be installed as examples but typically not be used (e.g. default web pages, example databases, test data).</w:t>
      </w:r>
    </w:p>
    <w:p w:rsidR="002528B4" w:rsidRPr="002764D2" w:rsidRDefault="002528B4" w:rsidP="002528B4">
      <w:r w:rsidRPr="002764D2">
        <w:rPr>
          <w:i/>
        </w:rPr>
        <w:t>Threat References</w:t>
      </w:r>
      <w:r w:rsidRPr="002764D2">
        <w:t>: TBA</w:t>
      </w:r>
    </w:p>
    <w:p w:rsidR="002528B4" w:rsidRPr="002764D2" w:rsidRDefault="002528B4" w:rsidP="002528B4">
      <w:r w:rsidRPr="002764D2">
        <w:rPr>
          <w:i/>
        </w:rPr>
        <w:t>Security Objective References</w:t>
      </w:r>
      <w:r w:rsidRPr="002764D2">
        <w:t>: TBA</w:t>
      </w:r>
    </w:p>
    <w:p w:rsidR="002528B4" w:rsidRDefault="002528B4" w:rsidP="002528B4">
      <w:r w:rsidRPr="002764D2">
        <w:rPr>
          <w:i/>
        </w:rPr>
        <w:t>Test Case</w:t>
      </w:r>
      <w:r w:rsidRPr="002764D2">
        <w:t xml:space="preserve">: </w:t>
      </w:r>
    </w:p>
    <w:p w:rsidR="002528B4" w:rsidRDefault="002528B4" w:rsidP="002528B4">
      <w:r>
        <w:rPr>
          <w:b/>
        </w:rPr>
        <w:t>Test Name</w:t>
      </w:r>
      <w:r>
        <w:t>: TC_NO_UNUSED_SOFTWARE</w:t>
      </w:r>
    </w:p>
    <w:p w:rsidR="002528B4" w:rsidRPr="00114BDA" w:rsidRDefault="002528B4" w:rsidP="002528B4">
      <w:pPr>
        <w:rPr>
          <w:b/>
          <w:bCs/>
        </w:rPr>
      </w:pPr>
      <w:r w:rsidRPr="00114BDA">
        <w:rPr>
          <w:b/>
          <w:bCs/>
        </w:rPr>
        <w:t>Purpose:</w:t>
      </w:r>
    </w:p>
    <w:p w:rsidR="002528B4" w:rsidRDefault="002528B4" w:rsidP="002528B4">
      <w:r>
        <w:lastRenderedPageBreak/>
        <w:t xml:space="preserve">To ensure that there is no unused software or associated components that might be installed in the </w:t>
      </w:r>
      <w:r w:rsidRPr="00114BDA">
        <w:rPr>
          <w:rFonts w:hint="eastAsia"/>
          <w:lang w:eastAsia="ja-JP"/>
        </w:rPr>
        <w:t>network product</w:t>
      </w:r>
      <w:r>
        <w:t xml:space="preserve"> which are not required for </w:t>
      </w:r>
      <w:r w:rsidRPr="00114BDA">
        <w:rPr>
          <w:rFonts w:hint="eastAsia"/>
          <w:lang w:eastAsia="ja-JP"/>
        </w:rPr>
        <w:t>its</w:t>
      </w:r>
      <w:r>
        <w:t xml:space="preserve"> operation or functionality.</w:t>
      </w:r>
    </w:p>
    <w:p w:rsidR="002528B4" w:rsidRPr="00114BDA" w:rsidRDefault="002528B4" w:rsidP="002528B4">
      <w:pPr>
        <w:rPr>
          <w:b/>
          <w:bCs/>
        </w:rPr>
      </w:pPr>
      <w:r w:rsidRPr="00114BDA">
        <w:rPr>
          <w:b/>
          <w:bCs/>
        </w:rPr>
        <w:t>Procedure and execution steps:</w:t>
      </w:r>
    </w:p>
    <w:p w:rsidR="002528B4" w:rsidRPr="00114BDA" w:rsidRDefault="002528B4" w:rsidP="002528B4">
      <w:pPr>
        <w:rPr>
          <w:b/>
          <w:bCs/>
          <w:lang w:eastAsia="zh-CN"/>
        </w:rPr>
      </w:pPr>
      <w:r w:rsidRPr="00114BDA">
        <w:rPr>
          <w:b/>
          <w:bCs/>
          <w:lang w:eastAsia="zh-CN"/>
        </w:rPr>
        <w:t>Pre-Conditions:</w:t>
      </w:r>
    </w:p>
    <w:p w:rsidR="002528B4" w:rsidRDefault="002528B4" w:rsidP="002528B4">
      <w:r>
        <w:t>A list of all available software and associated components containing at least the following information shall be included in the documentation accompanying the Network Product:</w:t>
      </w:r>
    </w:p>
    <w:p w:rsidR="002528B4" w:rsidRDefault="002528B4" w:rsidP="002528B4">
      <w:pPr>
        <w:pStyle w:val="B1"/>
      </w:pPr>
      <w:r>
        <w:t>-</w:t>
      </w:r>
      <w:r>
        <w:tab/>
        <w:t>name of the software;</w:t>
      </w:r>
    </w:p>
    <w:p w:rsidR="002528B4" w:rsidRDefault="002528B4" w:rsidP="002528B4">
      <w:pPr>
        <w:pStyle w:val="B1"/>
      </w:pPr>
      <w:r>
        <w:t>-</w:t>
      </w:r>
      <w:r>
        <w:tab/>
        <w:t>version of the software installed;</w:t>
      </w:r>
    </w:p>
    <w:p w:rsidR="002528B4" w:rsidRDefault="002528B4" w:rsidP="002528B4">
      <w:pPr>
        <w:pStyle w:val="B1"/>
      </w:pPr>
      <w:r>
        <w:t>-</w:t>
      </w:r>
      <w:r>
        <w:tab/>
        <w:t>list of dependencies and versions;</w:t>
      </w:r>
    </w:p>
    <w:p w:rsidR="002528B4" w:rsidRDefault="002528B4" w:rsidP="002528B4">
      <w:pPr>
        <w:pStyle w:val="B1"/>
      </w:pPr>
      <w:r>
        <w:t>-</w:t>
      </w:r>
      <w:r>
        <w:tab/>
        <w:t>any add-ons and functions;</w:t>
      </w:r>
    </w:p>
    <w:p w:rsidR="002528B4" w:rsidRDefault="002528B4" w:rsidP="002528B4">
      <w:pPr>
        <w:pStyle w:val="B1"/>
      </w:pPr>
      <w:r>
        <w:t>-</w:t>
      </w:r>
      <w:r>
        <w:tab/>
        <w:t>any special hardware/debugging ports;</w:t>
      </w:r>
    </w:p>
    <w:p w:rsidR="002528B4" w:rsidRDefault="002528B4" w:rsidP="002528B4">
      <w:pPr>
        <w:pStyle w:val="B1"/>
      </w:pPr>
      <w:r>
        <w:t>-</w:t>
      </w:r>
      <w:r>
        <w:tab/>
        <w:t>software support type;</w:t>
      </w:r>
    </w:p>
    <w:p w:rsidR="002528B4" w:rsidRDefault="002528B4" w:rsidP="002528B4">
      <w:pPr>
        <w:pStyle w:val="B1"/>
      </w:pPr>
      <w:r>
        <w:t>-</w:t>
      </w:r>
      <w:r>
        <w:tab/>
        <w:t>licensing information;</w:t>
      </w:r>
    </w:p>
    <w:p w:rsidR="002528B4" w:rsidRDefault="002528B4" w:rsidP="002528B4">
      <w:pPr>
        <w:pStyle w:val="B1"/>
      </w:pPr>
      <w:r>
        <w:t>-</w:t>
      </w:r>
      <w:r>
        <w:tab/>
        <w:t xml:space="preserve">requirement during functioning of </w:t>
      </w:r>
      <w:del w:id="13" w:author="HUAWEI" w:date="2015-10-27T09:55:00Z">
        <w:r w:rsidDel="002528B4">
          <w:delText>system</w:delText>
        </w:r>
      </w:del>
      <w:ins w:id="14" w:author="HUAWEI" w:date="2015-10-27T09:55:00Z">
        <w:r>
          <w:t>software</w:t>
        </w:r>
      </w:ins>
      <w:r>
        <w:t>;</w:t>
      </w:r>
    </w:p>
    <w:p w:rsidR="002528B4" w:rsidRDefault="002528B4" w:rsidP="002528B4">
      <w:pPr>
        <w:pStyle w:val="B1"/>
      </w:pPr>
      <w:r>
        <w:t>-</w:t>
      </w:r>
      <w:r>
        <w:tab/>
        <w:t>brief description of their purpose;</w:t>
      </w:r>
    </w:p>
    <w:p w:rsidR="00B06F95" w:rsidRDefault="002528B4">
      <w:pPr>
        <w:rPr>
          <w:rFonts w:eastAsiaTheme="minorEastAsia"/>
          <w:lang w:eastAsia="zh-CN"/>
        </w:rPr>
      </w:pPr>
      <w:r>
        <w:rPr>
          <w:rFonts w:eastAsiaTheme="minorEastAsia"/>
          <w:lang w:eastAsia="zh-CN"/>
        </w:rPr>
        <w:t>……</w:t>
      </w:r>
    </w:p>
    <w:p w:rsidR="002528B4" w:rsidRDefault="002528B4" w:rsidP="002528B4">
      <w:pPr>
        <w:jc w:val="center"/>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2528B4" w:rsidRPr="002528B4" w:rsidRDefault="002528B4">
      <w:pPr>
        <w:rPr>
          <w:rFonts w:eastAsiaTheme="minorEastAsia"/>
          <w:lang w:eastAsia="zh-CN"/>
        </w:rPr>
      </w:pPr>
    </w:p>
    <w:sectPr w:rsidR="002528B4" w:rsidRPr="002528B4" w:rsidSect="000112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6C2" w:rsidRDefault="000726C2" w:rsidP="008C1F89">
      <w:pPr>
        <w:spacing w:after="0"/>
      </w:pPr>
      <w:r>
        <w:separator/>
      </w:r>
    </w:p>
  </w:endnote>
  <w:endnote w:type="continuationSeparator" w:id="0">
    <w:p w:rsidR="000726C2" w:rsidRDefault="000726C2" w:rsidP="008C1F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6C2" w:rsidRDefault="000726C2" w:rsidP="008C1F89">
      <w:pPr>
        <w:spacing w:after="0"/>
      </w:pPr>
      <w:r>
        <w:separator/>
      </w:r>
    </w:p>
  </w:footnote>
  <w:footnote w:type="continuationSeparator" w:id="0">
    <w:p w:rsidR="000726C2" w:rsidRDefault="000726C2" w:rsidP="008C1F8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46429"/>
    <w:multiLevelType w:val="multilevel"/>
    <w:tmpl w:val="CF048C3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28B4"/>
    <w:rsid w:val="00011257"/>
    <w:rsid w:val="0004088B"/>
    <w:rsid w:val="000429C1"/>
    <w:rsid w:val="00045209"/>
    <w:rsid w:val="00061DB6"/>
    <w:rsid w:val="000726C2"/>
    <w:rsid w:val="00092135"/>
    <w:rsid w:val="000D2C89"/>
    <w:rsid w:val="000F4AB2"/>
    <w:rsid w:val="001221F9"/>
    <w:rsid w:val="0014791E"/>
    <w:rsid w:val="00157AFF"/>
    <w:rsid w:val="00163D25"/>
    <w:rsid w:val="001757AA"/>
    <w:rsid w:val="001B4F8C"/>
    <w:rsid w:val="001F1DA4"/>
    <w:rsid w:val="001F41BB"/>
    <w:rsid w:val="001F6F94"/>
    <w:rsid w:val="0021119C"/>
    <w:rsid w:val="0024539F"/>
    <w:rsid w:val="002528B4"/>
    <w:rsid w:val="00264D47"/>
    <w:rsid w:val="002972CA"/>
    <w:rsid w:val="002A6000"/>
    <w:rsid w:val="002C0CAB"/>
    <w:rsid w:val="002E7E55"/>
    <w:rsid w:val="0030272B"/>
    <w:rsid w:val="00313753"/>
    <w:rsid w:val="003515DB"/>
    <w:rsid w:val="00375E6C"/>
    <w:rsid w:val="0038320F"/>
    <w:rsid w:val="00390138"/>
    <w:rsid w:val="003A42F7"/>
    <w:rsid w:val="003C03BC"/>
    <w:rsid w:val="003C7731"/>
    <w:rsid w:val="004472B7"/>
    <w:rsid w:val="00472A9E"/>
    <w:rsid w:val="004B5AF9"/>
    <w:rsid w:val="004C7387"/>
    <w:rsid w:val="004F4536"/>
    <w:rsid w:val="005101ED"/>
    <w:rsid w:val="00526518"/>
    <w:rsid w:val="00546357"/>
    <w:rsid w:val="00546AD5"/>
    <w:rsid w:val="00572FE4"/>
    <w:rsid w:val="005803CF"/>
    <w:rsid w:val="0059796F"/>
    <w:rsid w:val="005B5860"/>
    <w:rsid w:val="005D3CDF"/>
    <w:rsid w:val="00604107"/>
    <w:rsid w:val="0062347A"/>
    <w:rsid w:val="00624B7A"/>
    <w:rsid w:val="006471D5"/>
    <w:rsid w:val="006737D2"/>
    <w:rsid w:val="00673EA5"/>
    <w:rsid w:val="0068641F"/>
    <w:rsid w:val="00690289"/>
    <w:rsid w:val="006A209B"/>
    <w:rsid w:val="006B28B5"/>
    <w:rsid w:val="006B290B"/>
    <w:rsid w:val="006F19F1"/>
    <w:rsid w:val="00721435"/>
    <w:rsid w:val="007373F6"/>
    <w:rsid w:val="0074336A"/>
    <w:rsid w:val="00744E16"/>
    <w:rsid w:val="007563E1"/>
    <w:rsid w:val="007568AB"/>
    <w:rsid w:val="00774935"/>
    <w:rsid w:val="007A6281"/>
    <w:rsid w:val="007B55DC"/>
    <w:rsid w:val="007E0B03"/>
    <w:rsid w:val="0081741F"/>
    <w:rsid w:val="008A221A"/>
    <w:rsid w:val="008C1F89"/>
    <w:rsid w:val="008E39C4"/>
    <w:rsid w:val="008F1085"/>
    <w:rsid w:val="008F273B"/>
    <w:rsid w:val="00911065"/>
    <w:rsid w:val="0092519B"/>
    <w:rsid w:val="00952A1D"/>
    <w:rsid w:val="00967752"/>
    <w:rsid w:val="009A44BF"/>
    <w:rsid w:val="009A7664"/>
    <w:rsid w:val="009B49EC"/>
    <w:rsid w:val="009C0F68"/>
    <w:rsid w:val="009C2614"/>
    <w:rsid w:val="009E25E2"/>
    <w:rsid w:val="00A0684B"/>
    <w:rsid w:val="00A3714B"/>
    <w:rsid w:val="00A37D0D"/>
    <w:rsid w:val="00A76D1B"/>
    <w:rsid w:val="00A9204A"/>
    <w:rsid w:val="00A9669F"/>
    <w:rsid w:val="00A97691"/>
    <w:rsid w:val="00AD136C"/>
    <w:rsid w:val="00B06F95"/>
    <w:rsid w:val="00BA1FC9"/>
    <w:rsid w:val="00BC7F59"/>
    <w:rsid w:val="00BF5295"/>
    <w:rsid w:val="00C103EC"/>
    <w:rsid w:val="00C309D9"/>
    <w:rsid w:val="00C322DC"/>
    <w:rsid w:val="00C44DC3"/>
    <w:rsid w:val="00C50852"/>
    <w:rsid w:val="00C7447D"/>
    <w:rsid w:val="00C84E4B"/>
    <w:rsid w:val="00CB020B"/>
    <w:rsid w:val="00CD39B7"/>
    <w:rsid w:val="00CD4539"/>
    <w:rsid w:val="00CD4B3B"/>
    <w:rsid w:val="00CD4B83"/>
    <w:rsid w:val="00D262F9"/>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B4BB4"/>
    <w:rsid w:val="00EC271C"/>
    <w:rsid w:val="00F327E3"/>
    <w:rsid w:val="00F5150A"/>
    <w:rsid w:val="00F60189"/>
    <w:rsid w:val="00F60B1D"/>
    <w:rsid w:val="00F741C9"/>
    <w:rsid w:val="00F92A1E"/>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8B4"/>
    <w:pPr>
      <w:spacing w:after="180"/>
    </w:pPr>
    <w:rPr>
      <w:rFonts w:ascii="Times New Roman" w:eastAsia="Times New Roman" w:hAnsi="Times New Roman" w:cs="Times New Roman"/>
      <w:kern w:val="0"/>
      <w:sz w:val="20"/>
      <w:szCs w:val="20"/>
      <w:lang w:val="en-GB" w:eastAsia="en-US"/>
    </w:rPr>
  </w:style>
  <w:style w:type="paragraph" w:styleId="1">
    <w:name w:val="heading 1"/>
    <w:next w:val="2"/>
    <w:link w:val="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2">
    <w:name w:val="heading 2"/>
    <w:aliases w:val="H2,h2,2nd level,†berschrift 2,õberschrift 2,UNDERRUBRIK 1-2"/>
    <w:basedOn w:val="a"/>
    <w:next w:val="a"/>
    <w:link w:val="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a"/>
    <w:next w:val="a"/>
    <w:link w:val="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4">
    <w:name w:val="heading 4"/>
    <w:aliases w:val="h4"/>
    <w:basedOn w:val="3"/>
    <w:next w:val="a"/>
    <w:link w:val="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F19F1"/>
    <w:rPr>
      <w:rFonts w:ascii="Arial" w:eastAsia="SimHei" w:hAnsi="Arial" w:cs="Times New Roman"/>
      <w:b/>
      <w:kern w:val="0"/>
      <w:sz w:val="32"/>
      <w:szCs w:val="32"/>
    </w:rPr>
  </w:style>
  <w:style w:type="character" w:customStyle="1" w:styleId="2Char">
    <w:name w:val="标题 2 Char"/>
    <w:aliases w:val="H2 Char,h2 Char,2nd level Char,†berschrift 2 Char,õberschrift 2 Char,UNDERRUBRIK 1-2 Char"/>
    <w:basedOn w:val="a0"/>
    <w:link w:val="2"/>
    <w:uiPriority w:val="9"/>
    <w:semiHidden/>
    <w:rsid w:val="006F19F1"/>
    <w:rPr>
      <w:rFonts w:asciiTheme="majorHAnsi" w:eastAsiaTheme="majorEastAsia" w:hAnsiTheme="majorHAnsi" w:cstheme="majorBidi"/>
      <w:b/>
      <w:bCs/>
      <w:sz w:val="32"/>
      <w:szCs w:val="32"/>
    </w:rPr>
  </w:style>
  <w:style w:type="character" w:customStyle="1" w:styleId="3Char">
    <w:name w:val="标题 3 Char"/>
    <w:aliases w:val="h3 Char"/>
    <w:basedOn w:val="a0"/>
    <w:link w:val="3"/>
    <w:rsid w:val="006F19F1"/>
    <w:rPr>
      <w:rFonts w:ascii="Times New Roman" w:eastAsia="SimHei" w:hAnsi="Times New Roman" w:cs="Times New Roman"/>
      <w:bCs/>
      <w:snapToGrid w:val="0"/>
      <w:sz w:val="24"/>
      <w:szCs w:val="32"/>
    </w:rPr>
  </w:style>
  <w:style w:type="character" w:customStyle="1" w:styleId="4Char">
    <w:name w:val="标题 4 Char"/>
    <w:aliases w:val="h4 Char"/>
    <w:basedOn w:val="a0"/>
    <w:link w:val="4"/>
    <w:rsid w:val="006F19F1"/>
    <w:rPr>
      <w:rFonts w:ascii="Arial" w:eastAsia="Batang" w:hAnsi="Arial" w:cs="Times New Roman"/>
      <w:kern w:val="0"/>
      <w:sz w:val="24"/>
      <w:szCs w:val="20"/>
      <w:lang w:val="en-GB" w:eastAsia="en-US"/>
    </w:rPr>
  </w:style>
  <w:style w:type="paragraph" w:customStyle="1" w:styleId="20">
    <w:name w:val="标题2"/>
    <w:basedOn w:val="a"/>
    <w:rsid w:val="006F19F1"/>
    <w:pPr>
      <w:autoSpaceDE w:val="0"/>
      <w:autoSpaceDN w:val="0"/>
      <w:adjustRightInd w:val="0"/>
      <w:spacing w:line="360" w:lineRule="auto"/>
    </w:pPr>
    <w:rPr>
      <w:rFonts w:ascii="SimSun" w:eastAsia="SimSun"/>
      <w:sz w:val="24"/>
    </w:rPr>
  </w:style>
  <w:style w:type="paragraph" w:customStyle="1" w:styleId="30">
    <w:name w:val="标题3"/>
    <w:basedOn w:val="a"/>
    <w:rsid w:val="006F19F1"/>
    <w:pPr>
      <w:autoSpaceDE w:val="0"/>
      <w:autoSpaceDN w:val="0"/>
      <w:adjustRightInd w:val="0"/>
      <w:spacing w:line="360" w:lineRule="auto"/>
      <w:ind w:left="1134"/>
    </w:pPr>
    <w:rPr>
      <w:rFonts w:eastAsia="SimSun"/>
      <w:i/>
      <w:color w:val="0000FF"/>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2528B4"/>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2528B4"/>
    <w:pPr>
      <w:widowControl w:val="0"/>
    </w:pPr>
    <w:rPr>
      <w:rFonts w:ascii="Arial" w:hAnsi="Arial" w:cs="Arial"/>
      <w:b/>
      <w:noProof/>
      <w:sz w:val="18"/>
      <w:lang w:val="en-GB"/>
    </w:rPr>
  </w:style>
  <w:style w:type="character" w:customStyle="1" w:styleId="Char1">
    <w:name w:val="页眉 Char1"/>
    <w:basedOn w:val="a0"/>
    <w:uiPriority w:val="99"/>
    <w:semiHidden/>
    <w:rsid w:val="002528B4"/>
    <w:rPr>
      <w:rFonts w:ascii="Times New Roman" w:eastAsia="Times New Roman" w:hAnsi="Times New Roman" w:cs="Times New Roman"/>
      <w:kern w:val="0"/>
      <w:sz w:val="18"/>
      <w:szCs w:val="18"/>
      <w:lang w:val="en-GB" w:eastAsia="en-US"/>
    </w:rPr>
  </w:style>
  <w:style w:type="paragraph" w:styleId="a4">
    <w:name w:val="annotation text"/>
    <w:basedOn w:val="a"/>
    <w:link w:val="Char0"/>
    <w:uiPriority w:val="99"/>
    <w:unhideWhenUsed/>
    <w:rsid w:val="002528B4"/>
  </w:style>
  <w:style w:type="character" w:customStyle="1" w:styleId="Char0">
    <w:name w:val="批注文字 Char"/>
    <w:basedOn w:val="a0"/>
    <w:link w:val="a4"/>
    <w:uiPriority w:val="99"/>
    <w:rsid w:val="002528B4"/>
    <w:rPr>
      <w:rFonts w:ascii="Times New Roman" w:eastAsia="Times New Roman" w:hAnsi="Times New Roman" w:cs="Times New Roman"/>
      <w:kern w:val="0"/>
      <w:sz w:val="20"/>
      <w:szCs w:val="20"/>
      <w:lang w:val="en-GB" w:eastAsia="en-US"/>
    </w:rPr>
  </w:style>
  <w:style w:type="character" w:styleId="a5">
    <w:name w:val="annotation reference"/>
    <w:basedOn w:val="a0"/>
    <w:unhideWhenUsed/>
    <w:rsid w:val="002528B4"/>
    <w:rPr>
      <w:sz w:val="21"/>
      <w:szCs w:val="21"/>
    </w:rPr>
  </w:style>
  <w:style w:type="paragraph" w:customStyle="1" w:styleId="B1">
    <w:name w:val="B1"/>
    <w:basedOn w:val="a6"/>
    <w:link w:val="B1Char"/>
    <w:qFormat/>
    <w:rsid w:val="002528B4"/>
    <w:pPr>
      <w:overflowPunct w:val="0"/>
      <w:autoSpaceDE w:val="0"/>
      <w:autoSpaceDN w:val="0"/>
      <w:adjustRightInd w:val="0"/>
      <w:ind w:left="568" w:firstLineChars="0" w:hanging="284"/>
      <w:contextualSpacing w:val="0"/>
      <w:textAlignment w:val="baseline"/>
    </w:pPr>
    <w:rPr>
      <w:rFonts w:eastAsia="SimSun"/>
    </w:rPr>
  </w:style>
  <w:style w:type="character" w:customStyle="1" w:styleId="B1Char">
    <w:name w:val="B1 Char"/>
    <w:link w:val="B1"/>
    <w:rsid w:val="002528B4"/>
    <w:rPr>
      <w:rFonts w:ascii="Times New Roman" w:eastAsia="SimSun" w:hAnsi="Times New Roman" w:cs="Times New Roman"/>
      <w:kern w:val="0"/>
      <w:sz w:val="20"/>
      <w:szCs w:val="20"/>
      <w:lang w:eastAsia="en-US"/>
    </w:rPr>
  </w:style>
  <w:style w:type="paragraph" w:styleId="a6">
    <w:name w:val="List"/>
    <w:basedOn w:val="a"/>
    <w:uiPriority w:val="99"/>
    <w:semiHidden/>
    <w:unhideWhenUsed/>
    <w:rsid w:val="002528B4"/>
    <w:pPr>
      <w:ind w:left="200" w:hangingChars="200" w:hanging="200"/>
      <w:contextualSpacing/>
    </w:pPr>
  </w:style>
  <w:style w:type="paragraph" w:styleId="a7">
    <w:name w:val="Balloon Text"/>
    <w:basedOn w:val="a"/>
    <w:link w:val="Char2"/>
    <w:uiPriority w:val="99"/>
    <w:semiHidden/>
    <w:unhideWhenUsed/>
    <w:rsid w:val="002528B4"/>
    <w:pPr>
      <w:spacing w:after="0"/>
    </w:pPr>
    <w:rPr>
      <w:sz w:val="18"/>
      <w:szCs w:val="18"/>
    </w:rPr>
  </w:style>
  <w:style w:type="character" w:customStyle="1" w:styleId="Char2">
    <w:name w:val="批注框文本 Char"/>
    <w:basedOn w:val="a0"/>
    <w:link w:val="a7"/>
    <w:uiPriority w:val="99"/>
    <w:semiHidden/>
    <w:rsid w:val="002528B4"/>
    <w:rPr>
      <w:rFonts w:ascii="Times New Roman" w:eastAsia="Times New Roman" w:hAnsi="Times New Roman" w:cs="Times New Roman"/>
      <w:kern w:val="0"/>
      <w:sz w:val="18"/>
      <w:szCs w:val="18"/>
      <w:lang w:val="en-GB" w:eastAsia="en-US"/>
    </w:rPr>
  </w:style>
  <w:style w:type="paragraph" w:styleId="a8">
    <w:name w:val="List Paragraph"/>
    <w:basedOn w:val="a"/>
    <w:uiPriority w:val="34"/>
    <w:qFormat/>
    <w:rsid w:val="002528B4"/>
    <w:pPr>
      <w:ind w:firstLineChars="200" w:firstLine="420"/>
    </w:pPr>
  </w:style>
  <w:style w:type="paragraph" w:styleId="a9">
    <w:name w:val="footer"/>
    <w:basedOn w:val="a"/>
    <w:link w:val="Char3"/>
    <w:uiPriority w:val="99"/>
    <w:unhideWhenUsed/>
    <w:rsid w:val="008C1F89"/>
    <w:pPr>
      <w:tabs>
        <w:tab w:val="center" w:pos="4153"/>
        <w:tab w:val="right" w:pos="8306"/>
      </w:tabs>
      <w:snapToGrid w:val="0"/>
    </w:pPr>
    <w:rPr>
      <w:sz w:val="18"/>
      <w:szCs w:val="18"/>
    </w:rPr>
  </w:style>
  <w:style w:type="character" w:customStyle="1" w:styleId="Char3">
    <w:name w:val="页脚 Char"/>
    <w:basedOn w:val="a0"/>
    <w:link w:val="a9"/>
    <w:uiPriority w:val="99"/>
    <w:rsid w:val="008C1F89"/>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315</Words>
  <Characters>1800</Characters>
  <Application>Microsoft Office Word</Application>
  <DocSecurity>0</DocSecurity>
  <Lines>15</Lines>
  <Paragraphs>4</Paragraphs>
  <ScaleCrop>false</ScaleCrop>
  <Company>Huawei Technologies Co.,Ltd.</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2015-11-01T18:48:00Z</dcterms:created>
  <dcterms:modified xsi:type="dcterms:W3CDTF">2015-11-02T09:47:00Z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(3)+2MT2QMLKVRdxRJZu/29rWnJQGS7ZlSEpJ/AWIz5+MKpOJP/reVi6mj2a/Htc81OBW2gyggj
QRxQoML6cJeGuUrj8rrf4GSzU0A0ioksG7DMPp553jjf0E/Y5omWmaUoxqOFz1xDUash2DHF
1THdGW9QjAVfRmW6BENzuKEFvLCNlZX0pYFN2sXmah9QnSqh8vmiwTj9pZr/zYL07+SV4/4C
uIzSy2wupjqVnePVkn</vt:lpwstr>
  </property>
  <property fmtid="{D5CDD505-2E9C-101B-9397-08002B2CF9AE}" pid="3" name="_new_ms_pID_725431">
    <vt:lpwstr>X05UzA3vHGjl6nA9Lq/UIIiSfF6B3KjcWtcetZord1nZE0TOVOgYue
FwyiEg6WXJBwpcCxxe9AVM1esJgRi2KFu6/wRGMah1lcRB9jjjbVnd4yQPS/owjaBq1+n+AI
7aRDZVw4zM/+zA+813yWEh5malVKOOHJGVXfCjNRoHgiZQ/PUXIIEkhoD+eH+ntA5uto0VZ2
HkKnqpWCy83n68bWuVu9XmVEFcP6laoH0mHM</vt:lpwstr>
  </property>
  <property fmtid="{D5CDD505-2E9C-101B-9397-08002B2CF9AE}" pid="4" name="_new_ms_pID_725432">
    <vt:lpwstr>4i1EWf92thN8Z0HO5WEI3bLttqMEoOp43NsW
7quumXF6</vt:lpwstr>
  </property>
  <property fmtid="{D5CDD505-2E9C-101B-9397-08002B2CF9AE}" pid="5" name="sflag">
    <vt:lpwstr>1446083463</vt:lpwstr>
  </property>
</Properties>
</file>